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8451B" w14:textId="5EB8D095" w:rsidR="005074A2" w:rsidRPr="00CE0424" w:rsidRDefault="005074A2" w:rsidP="00CF7E5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r w:rsidR="00387541" w:rsidRPr="00387541">
        <w:rPr>
          <w:sz w:val="28"/>
          <w:szCs w:val="28"/>
        </w:rPr>
        <w:t>R2-2010165</w:t>
      </w:r>
    </w:p>
    <w:p w14:paraId="052FFA66" w14:textId="77777777" w:rsidR="005074A2" w:rsidRPr="00CE0424" w:rsidRDefault="005074A2" w:rsidP="005074A2">
      <w:pPr>
        <w:pStyle w:val="3GPPHeader"/>
      </w:pPr>
      <w:r>
        <w:t>Electronic meeting, November 2</w:t>
      </w:r>
      <w:r w:rsidRPr="001D4589">
        <w:rPr>
          <w:vertAlign w:val="superscript"/>
        </w:rPr>
        <w:t>nd</w:t>
      </w:r>
      <w:r>
        <w:t xml:space="preserve"> – 13</w:t>
      </w:r>
      <w:r w:rsidRPr="001D4589">
        <w:rPr>
          <w:vertAlign w:val="superscript"/>
        </w:rPr>
        <w:t>th</w:t>
      </w:r>
      <w: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3A3EF2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3A3EF28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074A2659" w:rsidR="001E41F3" w:rsidRPr="00410371" w:rsidRDefault="00CD0A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E45E5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33F03B20" w:rsidR="001E41F3" w:rsidRPr="00410371" w:rsidRDefault="00536D7A" w:rsidP="00547111">
            <w:pPr>
              <w:pStyle w:val="CRCoverPage"/>
              <w:spacing w:after="0"/>
              <w:rPr>
                <w:noProof/>
              </w:rPr>
            </w:pPr>
            <w:r w:rsidRPr="003E45E5">
              <w:rPr>
                <w:color w:val="2B579A"/>
                <w:highlight w:val="yellow"/>
                <w:shd w:val="clear" w:color="auto" w:fill="E6E6E6"/>
              </w:rPr>
              <w:fldChar w:fldCharType="begin"/>
            </w:r>
            <w:r w:rsidRPr="003E45E5">
              <w:rPr>
                <w:highlight w:val="yellow"/>
              </w:rPr>
              <w:instrText xml:space="preserve"> DOCPROPERTY  Cr#  \* MERGEFORMAT </w:instrText>
            </w:r>
            <w:r w:rsidRPr="003E45E5">
              <w:rPr>
                <w:color w:val="2B579A"/>
                <w:highlight w:val="yellow"/>
                <w:shd w:val="clear" w:color="auto" w:fill="E6E6E6"/>
              </w:rPr>
              <w:fldChar w:fldCharType="separate"/>
            </w:r>
            <w:r w:rsidR="00387541" w:rsidRPr="00387541">
              <w:rPr>
                <w:b/>
                <w:noProof/>
                <w:sz w:val="28"/>
              </w:rPr>
              <w:t>0968</w:t>
            </w:r>
            <w:r w:rsidRPr="003E45E5">
              <w:rPr>
                <w:b/>
                <w:noProof/>
                <w:color w:val="2B579A"/>
                <w:sz w:val="28"/>
                <w:highlight w:val="yellow"/>
                <w:shd w:val="clear" w:color="auto" w:fill="E6E6E6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33BD92BC" w:rsidR="001E41F3" w:rsidRPr="00410371" w:rsidRDefault="00276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06B0">
              <w:rPr>
                <w:color w:val="2B579A"/>
                <w:highlight w:val="yellow"/>
                <w:shd w:val="clear" w:color="auto" w:fill="E6E6E6"/>
              </w:rPr>
              <w:fldChar w:fldCharType="begin"/>
            </w:r>
            <w:r w:rsidRPr="001A06B0">
              <w:rPr>
                <w:highlight w:val="yellow"/>
              </w:rPr>
              <w:instrText xml:space="preserve"> DOCPROPERTY  Revision  \* MERGEFORMAT </w:instrText>
            </w:r>
            <w:r w:rsidRPr="001A06B0">
              <w:rPr>
                <w:color w:val="2B579A"/>
                <w:highlight w:val="yellow"/>
                <w:shd w:val="clear" w:color="auto" w:fill="E6E6E6"/>
              </w:rPr>
              <w:fldChar w:fldCharType="separate"/>
            </w:r>
            <w:r w:rsidR="00387541" w:rsidRPr="00387541">
              <w:rPr>
                <w:b/>
                <w:noProof/>
                <w:sz w:val="28"/>
              </w:rPr>
              <w:t>-</w:t>
            </w:r>
            <w:r w:rsidRPr="001A06B0">
              <w:rPr>
                <w:b/>
                <w:noProof/>
                <w:color w:val="2B579A"/>
                <w:sz w:val="28"/>
                <w:highlight w:val="yellow"/>
                <w:shd w:val="clear" w:color="auto" w:fill="E6E6E6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2EF0072F" w:rsidR="001E41F3" w:rsidRPr="00410371" w:rsidRDefault="00CD0A76" w:rsidP="3A3EF28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fldSimple w:instr=" DOCPROPERTY  Version  \* MERGEFORMAT ">
              <w:r w:rsidR="003E45E5" w:rsidRPr="3A3EF288">
                <w:rPr>
                  <w:b/>
                  <w:bCs/>
                  <w:noProof/>
                  <w:sz w:val="28"/>
                  <w:szCs w:val="28"/>
                </w:rPr>
                <w:t>15.</w:t>
              </w:r>
            </w:fldSimple>
            <w:r w:rsidR="003E45E5" w:rsidRPr="3A3EF288">
              <w:rPr>
                <w:b/>
                <w:bCs/>
                <w:noProof/>
                <w:sz w:val="28"/>
                <w:szCs w:val="28"/>
              </w:rPr>
              <w:t>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3A3EF2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3A3EF28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15E0C0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5BE6B7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92393" w:rsidR="001E41F3" w:rsidRDefault="0079342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D14441">
              <w:t>ication of</w:t>
            </w:r>
            <w:r>
              <w:t xml:space="preserve"> </w:t>
            </w:r>
            <w:r w:rsidR="003E45E5">
              <w:t>timer value zero interpret</w:t>
            </w:r>
            <w:r w:rsidR="00D14441">
              <w:t>ation</w:t>
            </w:r>
            <w:r w:rsidR="003E45E5">
              <w:t xml:space="preserve"> in MAC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36BA" w:rsidR="001E41F3" w:rsidRDefault="003E45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D15C4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7C76C" w:rsidR="001E41F3" w:rsidRDefault="003E45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144DD3" w:rsidR="001E41F3" w:rsidRDefault="00AD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i/>
                <w:iCs/>
                <w:color w:val="000000"/>
                <w:lang w:val="en-US" w:eastAsia="ko-K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A2A17" w:rsidR="001E41F3" w:rsidRDefault="003E45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6BCA" w:rsidR="001E41F3" w:rsidRDefault="00CD0A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3E45E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A6D46" w:rsidR="001E41F3" w:rsidRDefault="00CD0A76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3E45E5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BFC16" w14:textId="41E028FA" w:rsidR="00D14441" w:rsidRDefault="00D14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MAC specification it is not clear what is the meaning of a timer value equal to zero. </w:t>
            </w:r>
            <w:r w:rsidR="00AD15C4">
              <w:rPr>
                <w:noProof/>
              </w:rPr>
              <w:t>Is the timer considered as never started, or is it considered started and immediately expired.</w:t>
            </w:r>
          </w:p>
          <w:p w14:paraId="2D143E69" w14:textId="1BD81F06" w:rsidR="00C93AE1" w:rsidRDefault="00C93A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E1F0AC" w:rsidR="00D14441" w:rsidRDefault="00E5585C" w:rsidP="00E55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93AE1">
              <w:rPr>
                <w:noProof/>
              </w:rPr>
              <w:t>RRC spec clause 7.1.2 defin</w:t>
            </w:r>
            <w:r w:rsidR="00AD15C4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AD15C4">
              <w:rPr>
                <w:noProof/>
              </w:rPr>
              <w:t xml:space="preserve"> that</w:t>
            </w:r>
            <w:r w:rsidR="00C93AE1">
              <w:rPr>
                <w:noProof/>
              </w:rPr>
              <w:t xml:space="preserve"> </w:t>
            </w:r>
            <w:r w:rsidR="00D14441">
              <w:rPr>
                <w:noProof/>
              </w:rPr>
              <w:t xml:space="preserve">a timer </w:t>
            </w:r>
            <w:r w:rsidR="00C93AE1">
              <w:rPr>
                <w:noProof/>
              </w:rPr>
              <w:t xml:space="preserve">value </w:t>
            </w:r>
            <w:r w:rsidR="00D14441">
              <w:rPr>
                <w:noProof/>
              </w:rPr>
              <w:t xml:space="preserve">of </w:t>
            </w:r>
            <w:r w:rsidR="00C93AE1">
              <w:rPr>
                <w:noProof/>
              </w:rPr>
              <w:t>zero shall be interpreted</w:t>
            </w:r>
            <w:r w:rsidR="00AD15C4">
              <w:rPr>
                <w:noProof/>
              </w:rPr>
              <w:t xml:space="preserve"> as started and immediately expired</w:t>
            </w:r>
            <w:r w:rsidR="00C93AE1">
              <w:rPr>
                <w:noProof/>
              </w:rPr>
              <w:t xml:space="preserve">, </w:t>
            </w:r>
            <w:r w:rsidR="00276C75">
              <w:rPr>
                <w:noProof/>
              </w:rPr>
              <w:t>but as</w:t>
            </w:r>
            <w:r w:rsidR="00C93AE1">
              <w:rPr>
                <w:noProof/>
              </w:rPr>
              <w:t xml:space="preserve"> clause 7.1.1 contains a long list of RRC timers it is unclear if this defintion is valid for any other timers</w:t>
            </w:r>
            <w:r w:rsidR="00276C75">
              <w:rPr>
                <w:noProof/>
              </w:rPr>
              <w:t xml:space="preserve"> or at all for MAC timers</w:t>
            </w:r>
            <w:r w:rsidR="00C93AE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7447E" w14:textId="77777777" w:rsidR="00F22F90" w:rsidRDefault="00F22F90" w:rsidP="00F22F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3.1 clarify that a timer value of zero means the timer shall be started and immediately expire.</w:t>
            </w:r>
          </w:p>
          <w:p w14:paraId="463B83B1" w14:textId="77777777" w:rsidR="00F22F90" w:rsidRDefault="00F22F90" w:rsidP="00F22F90">
            <w:pPr>
              <w:pStyle w:val="CRCoverPage"/>
              <w:spacing w:after="0"/>
              <w:rPr>
                <w:noProof/>
              </w:rPr>
            </w:pPr>
          </w:p>
          <w:p w14:paraId="7438090B" w14:textId="77777777" w:rsidR="00F22F90" w:rsidRPr="00CD0A76" w:rsidRDefault="00F22F90" w:rsidP="00F22F9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D0A76">
              <w:rPr>
                <w:b/>
                <w:bCs/>
                <w:noProof/>
              </w:rPr>
              <w:t>Impact analysis</w:t>
            </w:r>
          </w:p>
          <w:p w14:paraId="24BFF2D8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2D40815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833E6D">
              <w:rPr>
                <w:noProof/>
              </w:rPr>
              <w:t xml:space="preserve"> Timer handling</w:t>
            </w:r>
          </w:p>
          <w:p w14:paraId="4B46EFA2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B640A2A" w14:textId="77777777" w:rsidR="00F22F90" w:rsidRPr="00AD15C4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Interoperability analysis:</w:t>
            </w:r>
          </w:p>
          <w:p w14:paraId="47E6F82D" w14:textId="77777777" w:rsidR="00F22F90" w:rsidRDefault="00F22F90" w:rsidP="00F22F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UE implement “started and immediately expired” and gNB “never started” there is a state mismatch for some timers between UE and gNB. For example the drx-RetransmissionTimerUL(DL) may assued to never start by gNB as the drx-HARQ-RTT-UL(DL) is zero and gNB may not know that the UE is monitoring PDCCH and therefore delays the scheduling.</w:t>
            </w:r>
          </w:p>
          <w:p w14:paraId="02CBA733" w14:textId="77777777" w:rsidR="00F22F90" w:rsidRDefault="00F22F90" w:rsidP="00F22F90">
            <w:pPr>
              <w:pStyle w:val="CRCoverPage"/>
              <w:spacing w:after="0"/>
              <w:rPr>
                <w:noProof/>
              </w:rPr>
            </w:pPr>
          </w:p>
          <w:p w14:paraId="59DA02A1" w14:textId="77777777" w:rsidR="00F22F90" w:rsidRDefault="00F22F90" w:rsidP="00F22F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gNB implement “started and immediately expired” and UE “never started” there is a state mismatch for some timers between UE and gNB. For example the drx-RetransmissionTimerUL(DL) may never be started in UE as the drx-HARQ-RTT-UL(DL) is zero and gNB may schedule the UE assuming it is monitoring PDCCH while UE is in DRX sleep.</w:t>
            </w:r>
          </w:p>
          <w:p w14:paraId="1BA3AFB0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31C656EC" w14:textId="7C9E1863" w:rsidR="00833E6D" w:rsidRPr="00833E6D" w:rsidRDefault="00F22F90" w:rsidP="00F22F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5G architectures:</w:t>
            </w:r>
            <w:r w:rsidRPr="00833E6D">
              <w:rPr>
                <w:noProof/>
              </w:rPr>
              <w:t xml:space="preserve"> All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81449" w:rsidR="001E41F3" w:rsidRDefault="00C93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MAC </w:t>
            </w:r>
            <w:r w:rsidR="00D14441">
              <w:rPr>
                <w:noProof/>
              </w:rPr>
              <w:t xml:space="preserve">spec </w:t>
            </w:r>
            <w:r w:rsidR="00793426">
              <w:rPr>
                <w:noProof/>
              </w:rPr>
              <w:t xml:space="preserve">remains unclear on </w:t>
            </w:r>
            <w:r>
              <w:rPr>
                <w:noProof/>
              </w:rPr>
              <w:t>how a timer value of zero shall be interpreted.</w:t>
            </w:r>
            <w:r w:rsidR="00AD15C4">
              <w:rPr>
                <w:noProof/>
              </w:rPr>
              <w:t xml:space="preserve"> There may be state mismatch between UE and gNB.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22EF7" w:rsidR="001E41F3" w:rsidRDefault="00C93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50A02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DA281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FF60C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4C038E" w:rsidR="008863B9" w:rsidRDefault="00C93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F90CD" w14:textId="77777777" w:rsidR="00C93AE1" w:rsidRDefault="00C93AE1" w:rsidP="00C9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changes</w:t>
      </w:r>
    </w:p>
    <w:p w14:paraId="45ABDE79" w14:textId="77777777" w:rsidR="00C93AE1" w:rsidRDefault="00C93AE1" w:rsidP="00C93AE1">
      <w:pPr>
        <w:pStyle w:val="Heading2"/>
        <w:rPr>
          <w:lang w:eastAsia="ja-JP"/>
        </w:rPr>
      </w:pPr>
      <w:bookmarkStart w:id="2" w:name="_Toc52582306"/>
      <w:bookmarkStart w:id="3" w:name="_Toc46525335"/>
      <w:bookmarkStart w:id="4" w:name="_Toc29239799"/>
      <w:r>
        <w:t>3.1</w:t>
      </w:r>
      <w:r>
        <w:tab/>
        <w:t>Definitions</w:t>
      </w:r>
      <w:bookmarkEnd w:id="2"/>
      <w:bookmarkEnd w:id="3"/>
      <w:bookmarkEnd w:id="4"/>
    </w:p>
    <w:p w14:paraId="6D82A1F2" w14:textId="77777777" w:rsidR="00C93AE1" w:rsidRDefault="00C93AE1" w:rsidP="00C93AE1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478BA086" w14:textId="77777777" w:rsidR="00C93AE1" w:rsidRDefault="00C93AE1" w:rsidP="00C93AE1">
      <w:pPr>
        <w:rPr>
          <w:lang w:eastAsia="ko-KR"/>
        </w:rPr>
      </w:pPr>
      <w:r>
        <w:rPr>
          <w:b/>
          <w:lang w:eastAsia="ko-KR"/>
        </w:rPr>
        <w:t>HARQ information:</w:t>
      </w:r>
      <w:r>
        <w:rPr>
          <w:lang w:eastAsia="ko-KR"/>
        </w:rPr>
        <w:t xml:space="preserve"> HARQ information for DL-SCH or for UL-SCH transmissions consists of New Data Indicator (NDI), Transport Block size (TBS), Redundancy Version (RV), and HARQ process ID.</w:t>
      </w:r>
    </w:p>
    <w:p w14:paraId="529A05D4" w14:textId="77777777" w:rsidR="00C93AE1" w:rsidRDefault="00C93AE1" w:rsidP="00C93AE1">
      <w:pPr>
        <w:rPr>
          <w:lang w:eastAsia="ko-KR"/>
        </w:rPr>
      </w:pPr>
      <w:r>
        <w:rPr>
          <w:b/>
          <w:lang w:eastAsia="ko-KR"/>
        </w:rPr>
        <w:t>Msg3</w:t>
      </w:r>
      <w:r>
        <w:rPr>
          <w:lang w:eastAsia="ko-KR"/>
        </w:rPr>
        <w:t>: Message transmitted on UL-SCH containing a C-RNTI MAC CE or CCCH SDU, submitted from upper layer and associated with the UE Contention Resolution Identity, as part of a Random Access procedure.</w:t>
      </w:r>
    </w:p>
    <w:p w14:paraId="79DE64FD" w14:textId="77777777" w:rsidR="00C93AE1" w:rsidRDefault="00C93AE1" w:rsidP="00C93AE1">
      <w:pPr>
        <w:rPr>
          <w:lang w:eastAsia="ko-KR"/>
        </w:rPr>
      </w:pPr>
      <w:r>
        <w:rPr>
          <w:b/>
          <w:lang w:eastAsia="ko-KR"/>
        </w:rPr>
        <w:t>PDCCH occasion</w:t>
      </w:r>
      <w:r>
        <w:rPr>
          <w:lang w:eastAsia="ko-KR"/>
        </w:rPr>
        <w:t>: A time duration (i.e. one or a consecutive number of symbols) during which the MAC entity is configured to monitor the PDCCH.</w:t>
      </w:r>
    </w:p>
    <w:p w14:paraId="63D528FB" w14:textId="77777777" w:rsidR="00C93AE1" w:rsidRDefault="00C93AE1" w:rsidP="00C93AE1">
      <w:pPr>
        <w:rPr>
          <w:lang w:eastAsia="ko-KR"/>
        </w:rPr>
      </w:pPr>
      <w:r>
        <w:rPr>
          <w:b/>
          <w:lang w:eastAsia="ko-KR"/>
        </w:rPr>
        <w:t>Serving Cell:</w:t>
      </w:r>
      <w:r>
        <w:rPr>
          <w:lang w:eastAsia="ko-KR"/>
        </w:rPr>
        <w:t xml:space="preserve"> A PCell, a PSCell, or an SCell in TS 38.331 [5].</w:t>
      </w:r>
    </w:p>
    <w:p w14:paraId="039214C1" w14:textId="77777777" w:rsidR="00C93AE1" w:rsidRDefault="00C93AE1" w:rsidP="00C93AE1">
      <w:pPr>
        <w:rPr>
          <w:lang w:eastAsia="ko-KR"/>
        </w:rPr>
      </w:pPr>
      <w:r>
        <w:rPr>
          <w:b/>
        </w:rPr>
        <w:t>Special Cell:</w:t>
      </w:r>
      <w:r>
        <w:t xml:space="preserve"> For Dual Connectivity operation the term Special Cell refers to the PCell of the MCG or the PSCell of the SCG</w:t>
      </w:r>
      <w:r>
        <w:rPr>
          <w:lang w:eastAsia="ko-KR"/>
        </w:rPr>
        <w:t xml:space="preserve"> depending on if the MAC entity is associated to the MCG or the SCG, respectively.</w:t>
      </w:r>
      <w:r>
        <w:t xml:space="preserve"> </w:t>
      </w:r>
      <w:r>
        <w:rPr>
          <w:lang w:eastAsia="ko-KR"/>
        </w:rPr>
        <w:t>O</w:t>
      </w:r>
      <w:r>
        <w:t>therwise the term Special Cell refers to the PCell.</w:t>
      </w:r>
      <w:r>
        <w:rPr>
          <w:lang w:eastAsia="ko-KR"/>
        </w:rPr>
        <w:t xml:space="preserve"> A Special Cell supports PUCCH transmission and contention-based Random Access, and is always activated.</w:t>
      </w:r>
    </w:p>
    <w:p w14:paraId="1632F55A" w14:textId="77777777" w:rsidR="00C93AE1" w:rsidRDefault="00C93AE1" w:rsidP="00C93AE1">
      <w:pPr>
        <w:rPr>
          <w:lang w:eastAsia="ko-KR"/>
        </w:rPr>
      </w:pPr>
      <w:r>
        <w:rPr>
          <w:b/>
          <w:lang w:eastAsia="ko-KR"/>
        </w:rPr>
        <w:t>Timing Advance Group:</w:t>
      </w:r>
      <w:r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SpCell of a MAC entity is referred to as Primary Timing Advance Group (PTAG), whereas the term Secondary Timing Advance Group (STAG) refers to other TAGs.</w:t>
      </w:r>
    </w:p>
    <w:p w14:paraId="3BFB2AE1" w14:textId="6DD4983C" w:rsidR="00C93AE1" w:rsidRDefault="00C93AE1" w:rsidP="00C93AE1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</w:t>
      </w:r>
      <w:del w:id="5" w:author="Ericsson" w:date="2020-10-14T22:52:00Z">
        <w:r w:rsidDel="00C93AE1">
          <w:rPr>
            <w:lang w:eastAsia="ko-KR"/>
          </w:rPr>
          <w:delText>they are</w:delText>
        </w:r>
      </w:del>
      <w:ins w:id="6" w:author="Ericsson" w:date="2020-10-14T22:52:00Z">
        <w:r>
          <w:rPr>
            <w:lang w:eastAsia="ko-KR"/>
          </w:rPr>
          <w:t>it is</w:t>
        </w:r>
      </w:ins>
      <w:r>
        <w:rPr>
          <w:lang w:eastAsia="ko-KR"/>
        </w:rPr>
        <w:t xml:space="preserve"> stopped or expires (e.g. due to BWP switching).</w:t>
      </w:r>
      <w:ins w:id="7" w:author="Ericsson" w:date="2020-10-14T22:54:00Z">
        <w:r>
          <w:rPr>
            <w:lang w:eastAsia="ko-KR"/>
          </w:rPr>
          <w:t xml:space="preserve"> </w:t>
        </w:r>
      </w:ins>
      <w:ins w:id="8" w:author="Ericsson" w:date="2020-10-14T22:55:00Z">
        <w:r w:rsidRPr="00C93AE1">
          <w:rPr>
            <w:lang w:eastAsia="ko-KR"/>
          </w:rPr>
          <w:t xml:space="preserve">When the </w:t>
        </w:r>
        <w:r>
          <w:rPr>
            <w:lang w:eastAsia="ko-KR"/>
          </w:rPr>
          <w:t>MAC entity</w:t>
        </w:r>
        <w:r w:rsidRPr="00C93AE1">
          <w:rPr>
            <w:lang w:eastAsia="ko-KR"/>
          </w:rPr>
          <w:t xml:space="preserve"> applies zero value for a timer, the timer shall be started and immediately expire unless explicitly stated otherwise.</w:t>
        </w:r>
      </w:ins>
    </w:p>
    <w:p w14:paraId="00599A99" w14:textId="77777777" w:rsidR="00C93AE1" w:rsidRDefault="00C93AE1" w:rsidP="00C9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sectPr w:rsidR="00C93AE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4EF2D62" w16cex:dateUtc="2020-10-20T07:58:50.739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09DE7" w14:textId="77777777" w:rsidR="00CF7E5B" w:rsidRDefault="00CF7E5B">
      <w:r>
        <w:separator/>
      </w:r>
    </w:p>
  </w:endnote>
  <w:endnote w:type="continuationSeparator" w:id="0">
    <w:p w14:paraId="34AFF21E" w14:textId="77777777" w:rsidR="00CF7E5B" w:rsidRDefault="00CF7E5B">
      <w:r>
        <w:continuationSeparator/>
      </w:r>
    </w:p>
  </w:endnote>
  <w:endnote w:type="continuationNotice" w:id="1">
    <w:p w14:paraId="0B72369B" w14:textId="77777777" w:rsidR="00E752F8" w:rsidRDefault="00E752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D9CAA" w14:textId="77777777" w:rsidR="00CF7E5B" w:rsidRDefault="00CF7E5B">
      <w:r>
        <w:separator/>
      </w:r>
    </w:p>
  </w:footnote>
  <w:footnote w:type="continuationSeparator" w:id="0">
    <w:p w14:paraId="20F37904" w14:textId="77777777" w:rsidR="00CF7E5B" w:rsidRDefault="00CF7E5B">
      <w:r>
        <w:continuationSeparator/>
      </w:r>
    </w:p>
  </w:footnote>
  <w:footnote w:type="continuationNotice" w:id="1">
    <w:p w14:paraId="33529671" w14:textId="77777777" w:rsidR="00E752F8" w:rsidRDefault="00E752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F7E5B" w:rsidRDefault="00CF7E5B">
    <w:r>
      <w:t xml:space="preserve">Page </w:t>
    </w: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F7E5B" w:rsidRDefault="00CF7E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F7E5B" w:rsidRDefault="00CF7E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F7E5B" w:rsidRDefault="00CF7E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399"/>
    <w:rsid w:val="000A6394"/>
    <w:rsid w:val="000B7FED"/>
    <w:rsid w:val="000C038A"/>
    <w:rsid w:val="000C6598"/>
    <w:rsid w:val="000D44B3"/>
    <w:rsid w:val="00145D43"/>
    <w:rsid w:val="00192C46"/>
    <w:rsid w:val="001A06B0"/>
    <w:rsid w:val="001A08B3"/>
    <w:rsid w:val="001A7B60"/>
    <w:rsid w:val="001B52F0"/>
    <w:rsid w:val="001B7A65"/>
    <w:rsid w:val="001E41F3"/>
    <w:rsid w:val="0026004D"/>
    <w:rsid w:val="002640DD"/>
    <w:rsid w:val="00275D12"/>
    <w:rsid w:val="00276C75"/>
    <w:rsid w:val="00284FEB"/>
    <w:rsid w:val="002860C4"/>
    <w:rsid w:val="002B5741"/>
    <w:rsid w:val="002E472E"/>
    <w:rsid w:val="00305409"/>
    <w:rsid w:val="003609EF"/>
    <w:rsid w:val="0036231A"/>
    <w:rsid w:val="00374DD4"/>
    <w:rsid w:val="00387541"/>
    <w:rsid w:val="003E1A36"/>
    <w:rsid w:val="003E45E5"/>
    <w:rsid w:val="00410371"/>
    <w:rsid w:val="004242F1"/>
    <w:rsid w:val="004B75B7"/>
    <w:rsid w:val="0050387C"/>
    <w:rsid w:val="005074A2"/>
    <w:rsid w:val="0051580D"/>
    <w:rsid w:val="00536D7A"/>
    <w:rsid w:val="00547111"/>
    <w:rsid w:val="00592D74"/>
    <w:rsid w:val="005957CC"/>
    <w:rsid w:val="005E2C44"/>
    <w:rsid w:val="00621188"/>
    <w:rsid w:val="006257ED"/>
    <w:rsid w:val="00665C47"/>
    <w:rsid w:val="00695808"/>
    <w:rsid w:val="006B46FB"/>
    <w:rsid w:val="006E21FB"/>
    <w:rsid w:val="006E61CC"/>
    <w:rsid w:val="00792342"/>
    <w:rsid w:val="00793426"/>
    <w:rsid w:val="007977A8"/>
    <w:rsid w:val="007B512A"/>
    <w:rsid w:val="007C2097"/>
    <w:rsid w:val="007D6A07"/>
    <w:rsid w:val="007F7259"/>
    <w:rsid w:val="008040A8"/>
    <w:rsid w:val="008279FA"/>
    <w:rsid w:val="00833E6D"/>
    <w:rsid w:val="008626E7"/>
    <w:rsid w:val="00870EE7"/>
    <w:rsid w:val="008863B9"/>
    <w:rsid w:val="008A45A6"/>
    <w:rsid w:val="008F3789"/>
    <w:rsid w:val="008F4253"/>
    <w:rsid w:val="008F686C"/>
    <w:rsid w:val="009148DE"/>
    <w:rsid w:val="00941E30"/>
    <w:rsid w:val="009777D9"/>
    <w:rsid w:val="00991B88"/>
    <w:rsid w:val="009959E2"/>
    <w:rsid w:val="009A5753"/>
    <w:rsid w:val="009A579D"/>
    <w:rsid w:val="009E3297"/>
    <w:rsid w:val="009F734F"/>
    <w:rsid w:val="009F7DE2"/>
    <w:rsid w:val="00A246B6"/>
    <w:rsid w:val="00A47E70"/>
    <w:rsid w:val="00A50CF0"/>
    <w:rsid w:val="00A7671C"/>
    <w:rsid w:val="00AA2CBC"/>
    <w:rsid w:val="00AC5820"/>
    <w:rsid w:val="00AD15C4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AE1"/>
    <w:rsid w:val="00C95985"/>
    <w:rsid w:val="00CC5026"/>
    <w:rsid w:val="00CC68D0"/>
    <w:rsid w:val="00CD0A76"/>
    <w:rsid w:val="00CF7E5B"/>
    <w:rsid w:val="00D03F9A"/>
    <w:rsid w:val="00D06D51"/>
    <w:rsid w:val="00D14441"/>
    <w:rsid w:val="00D24991"/>
    <w:rsid w:val="00D50255"/>
    <w:rsid w:val="00D66520"/>
    <w:rsid w:val="00DB3B18"/>
    <w:rsid w:val="00DE34CF"/>
    <w:rsid w:val="00E07896"/>
    <w:rsid w:val="00E13F3D"/>
    <w:rsid w:val="00E34898"/>
    <w:rsid w:val="00E42496"/>
    <w:rsid w:val="00E5585C"/>
    <w:rsid w:val="00E752F8"/>
    <w:rsid w:val="00EB09B7"/>
    <w:rsid w:val="00EE7D7C"/>
    <w:rsid w:val="00F22F90"/>
    <w:rsid w:val="00F25D98"/>
    <w:rsid w:val="00F300FB"/>
    <w:rsid w:val="00FB1976"/>
    <w:rsid w:val="00FB6386"/>
    <w:rsid w:val="3A3EF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5074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5074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074A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93AE1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07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0ccb9e87010943fd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1160C-0EDB-40B2-A83C-316111CD1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8D98DD-B09A-45CD-A264-EA756E386F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9533B-DA37-47CE-A9FE-2235003197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CC64E98-8372-466D-895C-557D0E9AC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808</Words>
  <Characters>4611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1899-12-31T23:00:00Z</cp:lastPrinted>
  <dcterms:created xsi:type="dcterms:W3CDTF">2020-10-14T20:31:00Z</dcterms:created>
  <dcterms:modified xsi:type="dcterms:W3CDTF">2020-10-22T22:38:00Z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